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4" w:name="_GoBack"/>
      <w:r>
        <w:rPr>
          <w:rFonts w:hint="eastAsia" w:ascii="Arial" w:hAnsi="Arial" w:eastAsia="宋体" w:cs="Arial"/>
          <w:b/>
          <w:bCs/>
          <w:i/>
          <w:iCs/>
          <w:sz w:val="24"/>
          <w:szCs w:val="24"/>
          <w:highlight w:val="none"/>
          <w:lang w:eastAsia="en-GB"/>
        </w:rPr>
        <w:t>S5-244072</w:t>
      </w:r>
      <w:bookmarkEnd w:id="4"/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Update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update skeleton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update skeleton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rPr>
          <w:ins w:id="0" w:author="dj" w:date="2024-07-30T19:11:57Z"/>
        </w:rPr>
      </w:pPr>
      <w:ins w:id="1" w:author="dj" w:date="2024-07-30T18:03:54Z">
        <w:bookmarkStart w:id="0" w:name="_Toc144973246"/>
        <w:bookmarkStart w:id="1" w:name="_Toc144973169"/>
        <w:bookmarkStart w:id="2" w:name="_Toc153374290"/>
        <w:bookmarkStart w:id="3" w:name="_Toc144906969"/>
        <w:r>
          <w:rPr/>
          <w:t>4</w:t>
        </w:r>
      </w:ins>
      <w:ins w:id="2" w:author="dj" w:date="2024-07-30T18:03:54Z">
        <w:r>
          <w:rPr/>
          <w:tab/>
        </w:r>
      </w:ins>
      <w:ins w:id="3" w:author="dj" w:date="2024-07-30T18:03:54Z">
        <w:r>
          <w:rPr/>
          <w:t>Background</w:t>
        </w:r>
        <w:bookmarkEnd w:id="0"/>
        <w:bookmarkEnd w:id="1"/>
        <w:bookmarkEnd w:id="2"/>
        <w:bookmarkEnd w:id="3"/>
      </w:ins>
    </w:p>
    <w:p>
      <w:pPr>
        <w:pStyle w:val="2"/>
        <w:rPr>
          <w:ins w:id="4" w:author="dj" w:date="2024-07-30T19:02:41Z"/>
        </w:rPr>
      </w:pPr>
      <w:ins w:id="5" w:author="dj" w:date="2024-07-30T19:07:37Z">
        <w:r>
          <w:rPr>
            <w:rFonts w:hint="eastAsia"/>
            <w:lang w:val="en-US" w:eastAsia="zh-CN"/>
          </w:rPr>
          <w:t>5</w:t>
        </w:r>
      </w:ins>
      <w:ins w:id="6" w:author="dj" w:date="2024-07-30T19:02:41Z">
        <w:r>
          <w:rPr/>
          <w:tab/>
        </w:r>
      </w:ins>
      <w:ins w:id="7" w:author="dj" w:date="2024-07-30T19:02:41Z">
        <w:r>
          <w:rPr/>
          <w:t>Charging scenarios and key issues</w:t>
        </w:r>
      </w:ins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dj" w:date="2024-07-30T19:02:41Z"/>
        </w:rPr>
      </w:pPr>
      <w:ins w:id="9" w:author="dj" w:date="2024-07-30T19:08:00Z">
        <w:r>
          <w:rPr>
            <w:rFonts w:hint="eastAsia"/>
            <w:lang w:eastAsia="zh-CN"/>
          </w:rPr>
          <w:t>5.</w:t>
        </w:r>
      </w:ins>
      <w:ins w:id="10" w:author="dj" w:date="2024-07-30T19:02:41Z">
        <w:r>
          <w:rPr/>
          <w:t>1</w:t>
        </w:r>
      </w:ins>
      <w:ins w:id="11" w:author="dj" w:date="2024-07-30T19:02:41Z">
        <w:r>
          <w:rPr/>
          <w:tab/>
        </w:r>
      </w:ins>
      <w:ins w:id="12" w:author="dj" w:date="2024-07-30T19:02:41Z">
        <w:r>
          <w:rPr/>
          <w:t>Topic 1</w:t>
        </w:r>
      </w:ins>
    </w:p>
    <w:p>
      <w:pPr>
        <w:pStyle w:val="4"/>
        <w:rPr>
          <w:ins w:id="13" w:author="dj" w:date="2024-07-30T19:02:41Z"/>
        </w:rPr>
      </w:pPr>
      <w:ins w:id="14" w:author="dj" w:date="2024-07-30T19:08:01Z">
        <w:r>
          <w:rPr>
            <w:rFonts w:hint="eastAsia"/>
            <w:lang w:eastAsia="zh-CN"/>
          </w:rPr>
          <w:t>5.</w:t>
        </w:r>
      </w:ins>
      <w:ins w:id="15" w:author="dj" w:date="2024-07-30T19:02:41Z">
        <w:r>
          <w:rPr/>
          <w:t>1.1</w:t>
        </w:r>
      </w:ins>
      <w:ins w:id="16" w:author="dj" w:date="2024-07-30T19:02:41Z">
        <w:r>
          <w:rPr/>
          <w:tab/>
        </w:r>
      </w:ins>
      <w:ins w:id="17" w:author="dj" w:date="2024-07-30T19:02:41Z">
        <w:r>
          <w:rPr>
            <w:rFonts w:hint="eastAsia"/>
            <w:lang w:eastAsia="zh-CN"/>
          </w:rPr>
          <w:t>Use cases</w:t>
        </w:r>
      </w:ins>
    </w:p>
    <w:p>
      <w:pPr>
        <w:pStyle w:val="4"/>
        <w:rPr>
          <w:ins w:id="18" w:author="dj" w:date="2024-07-30T19:02:41Z"/>
        </w:rPr>
      </w:pPr>
      <w:ins w:id="19" w:author="dj" w:date="2024-07-30T19:08:02Z">
        <w:r>
          <w:rPr>
            <w:rFonts w:hint="eastAsia"/>
            <w:lang w:eastAsia="zh-CN"/>
          </w:rPr>
          <w:t>5.</w:t>
        </w:r>
      </w:ins>
      <w:ins w:id="20" w:author="dj" w:date="2024-07-30T19:02:41Z">
        <w:r>
          <w:rPr/>
          <w:t>1.2</w:t>
        </w:r>
      </w:ins>
      <w:ins w:id="21" w:author="dj" w:date="2024-07-30T19:02:41Z">
        <w:r>
          <w:rPr/>
          <w:tab/>
        </w:r>
      </w:ins>
      <w:ins w:id="22" w:author="dj" w:date="2024-07-30T19:02:41Z">
        <w:r>
          <w:rPr/>
          <w:t>Potential charging requirements</w:t>
        </w:r>
      </w:ins>
    </w:p>
    <w:p>
      <w:pPr>
        <w:pStyle w:val="4"/>
        <w:rPr>
          <w:ins w:id="23" w:author="dj" w:date="2024-07-30T19:04:27Z"/>
        </w:rPr>
      </w:pPr>
      <w:ins w:id="24" w:author="dj" w:date="2024-07-30T19:08:02Z">
        <w:r>
          <w:rPr>
            <w:rFonts w:hint="eastAsia"/>
            <w:lang w:eastAsia="zh-CN"/>
          </w:rPr>
          <w:t>5.</w:t>
        </w:r>
      </w:ins>
      <w:ins w:id="25" w:author="dj" w:date="2024-07-30T19:02:41Z">
        <w:r>
          <w:rPr/>
          <w:t>1.3</w:t>
        </w:r>
      </w:ins>
      <w:ins w:id="26" w:author="dj" w:date="2024-07-30T19:02:41Z">
        <w:r>
          <w:rPr/>
          <w:tab/>
        </w:r>
      </w:ins>
      <w:ins w:id="27" w:author="dj" w:date="2024-07-30T19:02:41Z">
        <w:r>
          <w:rPr/>
          <w:t>Key issues</w:t>
        </w:r>
      </w:ins>
    </w:p>
    <w:p>
      <w:pPr>
        <w:pStyle w:val="4"/>
        <w:rPr>
          <w:ins w:id="28" w:author="dj" w:date="2024-07-30T19:05:02Z"/>
        </w:rPr>
      </w:pPr>
      <w:ins w:id="29" w:author="dj" w:date="2024-07-30T19:08:03Z">
        <w:r>
          <w:rPr>
            <w:rFonts w:hint="eastAsia"/>
            <w:lang w:eastAsia="zh-CN"/>
          </w:rPr>
          <w:t>5.</w:t>
        </w:r>
      </w:ins>
      <w:ins w:id="30" w:author="dj" w:date="2024-07-30T19:02:41Z">
        <w:r>
          <w:rPr/>
          <w:t>1.4</w:t>
        </w:r>
      </w:ins>
      <w:ins w:id="31" w:author="dj" w:date="2024-07-30T19:02:41Z">
        <w:r>
          <w:rPr/>
          <w:tab/>
        </w:r>
      </w:ins>
      <w:ins w:id="32" w:author="dj" w:date="2024-07-30T19:02:41Z">
        <w:r>
          <w:rPr/>
          <w:t>Possible solutions</w:t>
        </w:r>
      </w:ins>
    </w:p>
    <w:p>
      <w:pPr>
        <w:pStyle w:val="4"/>
        <w:rPr>
          <w:ins w:id="33" w:author="dj" w:date="2024-07-30T19:02:41Z"/>
        </w:rPr>
      </w:pPr>
      <w:ins w:id="34" w:author="dj" w:date="2024-07-30T19:08:04Z">
        <w:r>
          <w:rPr>
            <w:rFonts w:hint="eastAsia"/>
            <w:lang w:eastAsia="zh-CN"/>
          </w:rPr>
          <w:t>5.</w:t>
        </w:r>
      </w:ins>
      <w:ins w:id="35" w:author="dj" w:date="2024-07-30T19:02:41Z">
        <w:r>
          <w:rPr/>
          <w:t>1.5</w:t>
        </w:r>
      </w:ins>
      <w:ins w:id="36" w:author="dj" w:date="2024-07-30T19:02:41Z">
        <w:r>
          <w:rPr/>
          <w:tab/>
        </w:r>
      </w:ins>
      <w:ins w:id="37" w:author="dj" w:date="2024-07-30T19:02:41Z">
        <w:r>
          <w:rPr/>
          <w:t>Evaluation</w:t>
        </w:r>
      </w:ins>
    </w:p>
    <w:p>
      <w:pPr>
        <w:pStyle w:val="4"/>
        <w:rPr>
          <w:ins w:id="38" w:author="dj" w:date="2024-07-30T19:02:41Z"/>
        </w:rPr>
      </w:pPr>
      <w:ins w:id="39" w:author="dj" w:date="2024-07-30T19:08:04Z">
        <w:r>
          <w:rPr>
            <w:rFonts w:hint="eastAsia"/>
            <w:lang w:eastAsia="zh-CN"/>
          </w:rPr>
          <w:t>5.</w:t>
        </w:r>
      </w:ins>
      <w:ins w:id="40" w:author="dj" w:date="2024-07-30T19:02:41Z">
        <w:r>
          <w:rPr/>
          <w:t>1.6</w:t>
        </w:r>
      </w:ins>
      <w:ins w:id="41" w:author="dj" w:date="2024-07-30T19:02:41Z">
        <w:r>
          <w:rPr/>
          <w:tab/>
        </w:r>
      </w:ins>
      <w:ins w:id="42" w:author="dj" w:date="2024-07-30T19:02:41Z">
        <w:r>
          <w:rPr/>
          <w:t>Conclusion</w:t>
        </w:r>
      </w:ins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43" w:author="dj" w:date="2024-07-30T19:02:41Z"/>
        </w:rPr>
      </w:pPr>
      <w:ins w:id="44" w:author="dj" w:date="2024-07-30T19:08:05Z">
        <w:r>
          <w:rPr>
            <w:rFonts w:hint="eastAsia"/>
            <w:lang w:eastAsia="zh-CN"/>
          </w:rPr>
          <w:t>5.</w:t>
        </w:r>
      </w:ins>
      <w:ins w:id="45" w:author="dj" w:date="2024-07-30T19:02:41Z">
        <w:r>
          <w:rPr/>
          <w:t>x</w:t>
        </w:r>
      </w:ins>
      <w:ins w:id="46" w:author="dj" w:date="2024-07-30T19:02:41Z">
        <w:r>
          <w:rPr/>
          <w:tab/>
        </w:r>
      </w:ins>
      <w:ins w:id="47" w:author="dj" w:date="2024-07-30T19:02:41Z">
        <w:r>
          <w:rPr/>
          <w:t>Topic x</w:t>
        </w:r>
      </w:ins>
    </w:p>
    <w:p>
      <w:pPr>
        <w:pStyle w:val="4"/>
        <w:rPr>
          <w:ins w:id="48" w:author="dj" w:date="2024-07-30T19:02:41Z"/>
        </w:rPr>
      </w:pPr>
      <w:ins w:id="49" w:author="dj" w:date="2024-07-30T19:08:06Z">
        <w:r>
          <w:rPr>
            <w:rFonts w:hint="eastAsia"/>
            <w:lang w:eastAsia="zh-CN"/>
          </w:rPr>
          <w:t>5.</w:t>
        </w:r>
      </w:ins>
      <w:ins w:id="50" w:author="dj" w:date="2024-07-30T19:02:41Z">
        <w:r>
          <w:rPr/>
          <w:t>x.1</w:t>
        </w:r>
      </w:ins>
      <w:ins w:id="51" w:author="dj" w:date="2024-07-30T19:02:41Z">
        <w:r>
          <w:rPr/>
          <w:tab/>
        </w:r>
      </w:ins>
      <w:ins w:id="52" w:author="dj" w:date="2024-07-30T19:02:41Z">
        <w:r>
          <w:rPr>
            <w:rFonts w:hint="eastAsia"/>
            <w:lang w:eastAsia="zh-CN"/>
          </w:rPr>
          <w:t>Use cases</w:t>
        </w:r>
      </w:ins>
      <w:ins w:id="53" w:author="dj" w:date="2024-07-30T19:02:41Z">
        <w:r>
          <w:rPr/>
          <w:t xml:space="preserve"> </w:t>
        </w:r>
      </w:ins>
    </w:p>
    <w:p>
      <w:pPr>
        <w:pStyle w:val="4"/>
        <w:rPr>
          <w:ins w:id="54" w:author="dj" w:date="2024-07-30T19:02:41Z"/>
        </w:rPr>
      </w:pPr>
      <w:ins w:id="55" w:author="dj" w:date="2024-07-30T19:08:06Z">
        <w:r>
          <w:rPr>
            <w:rFonts w:hint="eastAsia"/>
            <w:lang w:eastAsia="zh-CN"/>
          </w:rPr>
          <w:t>5.</w:t>
        </w:r>
      </w:ins>
      <w:ins w:id="56" w:author="dj" w:date="2024-07-30T19:02:41Z">
        <w:r>
          <w:rPr/>
          <w:t>x.2</w:t>
        </w:r>
      </w:ins>
      <w:ins w:id="57" w:author="dj" w:date="2024-07-30T19:02:41Z">
        <w:r>
          <w:rPr/>
          <w:tab/>
        </w:r>
      </w:ins>
      <w:ins w:id="58" w:author="dj" w:date="2024-07-30T19:02:41Z">
        <w:r>
          <w:rPr/>
          <w:t>Potential charging requirements</w:t>
        </w:r>
      </w:ins>
    </w:p>
    <w:p>
      <w:pPr>
        <w:pStyle w:val="4"/>
        <w:rPr>
          <w:ins w:id="59" w:author="dj" w:date="2024-07-30T19:02:41Z"/>
        </w:rPr>
      </w:pPr>
      <w:ins w:id="60" w:author="dj" w:date="2024-07-30T19:08:07Z">
        <w:r>
          <w:rPr>
            <w:rFonts w:hint="eastAsia"/>
            <w:lang w:eastAsia="zh-CN"/>
          </w:rPr>
          <w:t>5.</w:t>
        </w:r>
      </w:ins>
      <w:ins w:id="61" w:author="dj" w:date="2024-07-30T19:02:41Z">
        <w:r>
          <w:rPr/>
          <w:t>x.3</w:t>
        </w:r>
      </w:ins>
      <w:ins w:id="62" w:author="dj" w:date="2024-07-30T19:02:41Z">
        <w:r>
          <w:rPr/>
          <w:tab/>
        </w:r>
      </w:ins>
      <w:ins w:id="63" w:author="dj" w:date="2024-07-30T19:02:41Z">
        <w:r>
          <w:rPr/>
          <w:t>Key issues</w:t>
        </w:r>
      </w:ins>
    </w:p>
    <w:p>
      <w:pPr>
        <w:pStyle w:val="4"/>
        <w:rPr>
          <w:ins w:id="64" w:author="dj" w:date="2024-07-30T19:02:41Z"/>
        </w:rPr>
      </w:pPr>
      <w:ins w:id="65" w:author="dj" w:date="2024-07-30T19:08:07Z">
        <w:r>
          <w:rPr>
            <w:rFonts w:hint="eastAsia"/>
            <w:lang w:eastAsia="zh-CN"/>
          </w:rPr>
          <w:t>5.</w:t>
        </w:r>
      </w:ins>
      <w:ins w:id="66" w:author="dj" w:date="2024-07-30T19:02:41Z">
        <w:r>
          <w:rPr/>
          <w:t>x.4</w:t>
        </w:r>
      </w:ins>
      <w:ins w:id="67" w:author="dj" w:date="2024-07-30T19:02:41Z">
        <w:r>
          <w:rPr/>
          <w:tab/>
        </w:r>
      </w:ins>
      <w:ins w:id="68" w:author="dj" w:date="2024-07-30T19:02:41Z">
        <w:r>
          <w:rPr/>
          <w:t>Possible solutions</w:t>
        </w:r>
      </w:ins>
    </w:p>
    <w:p>
      <w:pPr>
        <w:pStyle w:val="4"/>
        <w:rPr>
          <w:ins w:id="69" w:author="dj" w:date="2024-07-30T19:02:41Z"/>
        </w:rPr>
      </w:pPr>
      <w:ins w:id="70" w:author="dj" w:date="2024-07-30T19:08:08Z">
        <w:r>
          <w:rPr>
            <w:rFonts w:hint="eastAsia"/>
            <w:lang w:eastAsia="zh-CN"/>
          </w:rPr>
          <w:t>5.</w:t>
        </w:r>
      </w:ins>
      <w:ins w:id="71" w:author="dj" w:date="2024-07-30T19:02:41Z">
        <w:r>
          <w:rPr/>
          <w:t>x.5</w:t>
        </w:r>
      </w:ins>
      <w:ins w:id="72" w:author="dj" w:date="2024-07-30T19:02:41Z">
        <w:r>
          <w:rPr/>
          <w:tab/>
        </w:r>
      </w:ins>
      <w:ins w:id="73" w:author="dj" w:date="2024-07-30T19:02:41Z">
        <w:r>
          <w:rPr/>
          <w:t>Evaluation</w:t>
        </w:r>
      </w:ins>
    </w:p>
    <w:p>
      <w:pPr>
        <w:pStyle w:val="4"/>
        <w:rPr>
          <w:ins w:id="74" w:author="dj" w:date="2024-07-30T19:02:41Z"/>
        </w:rPr>
      </w:pPr>
      <w:ins w:id="75" w:author="dj" w:date="2024-07-30T19:08:09Z">
        <w:r>
          <w:rPr>
            <w:rFonts w:hint="eastAsia"/>
            <w:lang w:eastAsia="zh-CN"/>
          </w:rPr>
          <w:t>5.</w:t>
        </w:r>
      </w:ins>
      <w:ins w:id="76" w:author="dj" w:date="2024-07-30T19:02:41Z">
        <w:r>
          <w:rPr/>
          <w:t>x.6</w:t>
        </w:r>
      </w:ins>
      <w:ins w:id="77" w:author="dj" w:date="2024-07-30T19:02:41Z">
        <w:r>
          <w:rPr/>
          <w:tab/>
        </w:r>
      </w:ins>
      <w:ins w:id="78" w:author="dj" w:date="2024-07-30T19:02:41Z">
        <w:r>
          <w:rPr/>
          <w:t>Conclusion</w:t>
        </w:r>
      </w:ins>
    </w:p>
    <w:p>
      <w:pPr>
        <w:pStyle w:val="2"/>
        <w:rPr>
          <w:ins w:id="79" w:author="dj" w:date="2024-07-30T19:02:41Z"/>
        </w:rPr>
      </w:pPr>
      <w:ins w:id="80" w:author="dj" w:date="2024-07-30T19:08:14Z">
        <w:r>
          <w:rPr>
            <w:rFonts w:hint="eastAsia"/>
            <w:lang w:val="en-US" w:eastAsia="zh-CN"/>
          </w:rPr>
          <w:t>6</w:t>
        </w:r>
      </w:ins>
      <w:ins w:id="81" w:author="dj" w:date="2024-07-30T19:02:41Z">
        <w:r>
          <w:rPr/>
          <w:t>.</w:t>
        </w:r>
      </w:ins>
      <w:ins w:id="82" w:author="dj" w:date="2024-07-30T19:02:41Z">
        <w:r>
          <w:rPr/>
          <w:tab/>
        </w:r>
      </w:ins>
      <w:ins w:id="83" w:author="dj" w:date="2024-07-30T19:02:41Z">
        <w:r>
          <w:rPr/>
          <w:t>Conclusions and Recommendations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BE3070D"/>
    <w:rsid w:val="0D0B6D72"/>
    <w:rsid w:val="0D762C73"/>
    <w:rsid w:val="10517053"/>
    <w:rsid w:val="11442F0D"/>
    <w:rsid w:val="12A82A2A"/>
    <w:rsid w:val="1481465B"/>
    <w:rsid w:val="15B75BB0"/>
    <w:rsid w:val="188112F9"/>
    <w:rsid w:val="18C809B6"/>
    <w:rsid w:val="196675BB"/>
    <w:rsid w:val="1B24384D"/>
    <w:rsid w:val="1D4672A6"/>
    <w:rsid w:val="23CF16CE"/>
    <w:rsid w:val="23F136D8"/>
    <w:rsid w:val="24D44C58"/>
    <w:rsid w:val="25043CC9"/>
    <w:rsid w:val="283205FE"/>
    <w:rsid w:val="2BBA59CC"/>
    <w:rsid w:val="313C05D6"/>
    <w:rsid w:val="31A3127F"/>
    <w:rsid w:val="36657FD9"/>
    <w:rsid w:val="36D31DEC"/>
    <w:rsid w:val="382175A5"/>
    <w:rsid w:val="387F32F1"/>
    <w:rsid w:val="3D080C26"/>
    <w:rsid w:val="404339FD"/>
    <w:rsid w:val="409D58A4"/>
    <w:rsid w:val="43E3619A"/>
    <w:rsid w:val="446A634B"/>
    <w:rsid w:val="47B35017"/>
    <w:rsid w:val="49310822"/>
    <w:rsid w:val="4AED437B"/>
    <w:rsid w:val="4F050052"/>
    <w:rsid w:val="503E59AD"/>
    <w:rsid w:val="5060476D"/>
    <w:rsid w:val="50FF6649"/>
    <w:rsid w:val="512F1FEA"/>
    <w:rsid w:val="5B474BD0"/>
    <w:rsid w:val="5D0A5B35"/>
    <w:rsid w:val="5DD47F7C"/>
    <w:rsid w:val="64594CC4"/>
    <w:rsid w:val="65B07AC5"/>
    <w:rsid w:val="6D7E5C2F"/>
    <w:rsid w:val="6F360803"/>
    <w:rsid w:val="701613FD"/>
    <w:rsid w:val="72A10820"/>
    <w:rsid w:val="78CA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1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2024-08-09T08:39:58Z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